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CC4024" w:rsidR="001E41F3" w:rsidRDefault="000E7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7B96">
        <w:rPr>
          <w:b/>
          <w:noProof/>
          <w:sz w:val="24"/>
        </w:rPr>
        <w:t>3GPP TSG-CT3 Meeting #130</w:t>
      </w:r>
      <w:r w:rsidR="001E41F3">
        <w:rPr>
          <w:b/>
          <w:i/>
          <w:noProof/>
          <w:sz w:val="28"/>
        </w:rPr>
        <w:tab/>
      </w:r>
      <w:r w:rsidRPr="000E7B96">
        <w:rPr>
          <w:b/>
          <w:i/>
          <w:noProof/>
          <w:sz w:val="28"/>
        </w:rPr>
        <w:t>C3-234370</w:t>
      </w:r>
    </w:p>
    <w:p w14:paraId="7CB45193" w14:textId="17002432" w:rsidR="001E41F3" w:rsidRDefault="000E7B96" w:rsidP="005E2C44">
      <w:pPr>
        <w:pStyle w:val="CRCoverPage"/>
        <w:outlineLvl w:val="0"/>
        <w:rPr>
          <w:b/>
          <w:noProof/>
          <w:sz w:val="24"/>
        </w:rPr>
      </w:pPr>
      <w:r w:rsidRPr="000E7B96">
        <w:rPr>
          <w:b/>
          <w:noProof/>
          <w:sz w:val="24"/>
        </w:rPr>
        <w:t>Xiamen, China, 9th Oct 2023 - 13th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D9AC4" w:rsidR="001E41F3" w:rsidRPr="00410371" w:rsidRDefault="00C412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9C6B7" w:rsidR="001E41F3" w:rsidRPr="00410371" w:rsidRDefault="000E7B96" w:rsidP="00547111">
            <w:pPr>
              <w:pStyle w:val="CRCoverPage"/>
              <w:spacing w:after="0"/>
              <w:rPr>
                <w:noProof/>
              </w:rPr>
            </w:pPr>
            <w:r w:rsidRPr="000E7B96"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0FB85" w:rsidR="001E41F3" w:rsidRPr="00410371" w:rsidRDefault="00C41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F77DF" w:rsidR="001E41F3" w:rsidRPr="00410371" w:rsidRDefault="00C41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768938" w:rsidR="00F25D98" w:rsidRDefault="00C41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E9AB0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C412DF">
              <w:t>spending limit</w:t>
            </w:r>
            <w:r>
              <w:t>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3584B" w:rsidR="001E41F3" w:rsidRDefault="00CC1682">
            <w:pPr>
              <w:pStyle w:val="CRCoverPage"/>
              <w:spacing w:after="0"/>
              <w:ind w:left="100"/>
              <w:rPr>
                <w:noProof/>
              </w:rPr>
            </w:pPr>
            <w:r w:rsidRPr="00CC1682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CA1FA" w:rsidR="001E41F3" w:rsidRDefault="00CC1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ED1AC" w:rsidR="001E41F3" w:rsidRDefault="00CC1682">
            <w:pPr>
              <w:pStyle w:val="CRCoverPage"/>
              <w:spacing w:after="0"/>
              <w:ind w:left="100"/>
              <w:rPr>
                <w:noProof/>
              </w:rPr>
            </w:pPr>
            <w:r w:rsidRPr="00CC1682">
              <w:t>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F8A32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2E82E" w:rsidR="001E41F3" w:rsidRDefault="00C412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B0C256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ADFE1" w14:textId="51B17534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 TS 23.503 clause 6.1.1.4 it clarifies about the policy decision by PCF to use policy counter and pending policy counter as input as described below:</w:t>
            </w:r>
          </w:p>
          <w:p w14:paraId="708AA7DE" w14:textId="4932FFDE" w:rsidR="00C412DF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48EB978" wp14:editId="326E17EC">
                  <wp:extent cx="4357370" cy="69088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9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C9329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with providing example of policy counter and pending policy counter status as input for PCF to decide about its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5EB5F" w:rsidR="001E41F3" w:rsidRDefault="005658B9">
            <w:pPr>
              <w:pStyle w:val="CRCoverPage"/>
              <w:spacing w:after="0"/>
              <w:ind w:left="100"/>
              <w:rPr>
                <w:noProof/>
              </w:rPr>
            </w:pPr>
            <w:r w:rsidRPr="005658B9">
              <w:rPr>
                <w:noProof/>
              </w:rPr>
              <w:t xml:space="preserve">The clarification for </w:t>
            </w:r>
            <w:r>
              <w:rPr>
                <w:noProof/>
              </w:rPr>
              <w:t>policy decision based on spending limits control</w:t>
            </w:r>
            <w:r w:rsidRPr="005658B9">
              <w:rPr>
                <w:noProof/>
              </w:rPr>
              <w:t xml:space="preserve"> is provided</w:t>
            </w:r>
            <w:r>
              <w:rPr>
                <w:noProof/>
              </w:rPr>
              <w:t xml:space="preserve"> with an example</w:t>
            </w:r>
            <w:r w:rsidRPr="005658B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D5EFA" w:rsidR="001E41F3" w:rsidRDefault="002C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52ECF" w:rsidR="001E41F3" w:rsidRDefault="00C41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19BB5" w:rsidR="001E41F3" w:rsidRDefault="00C41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5F46CB" w:rsidR="001E41F3" w:rsidRDefault="00C41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0793D8" w:rsidR="001E41F3" w:rsidRDefault="0013510C">
            <w:pPr>
              <w:pStyle w:val="CRCoverPage"/>
              <w:spacing w:after="0"/>
              <w:ind w:left="100"/>
              <w:rPr>
                <w:noProof/>
              </w:rPr>
            </w:pPr>
            <w:r w:rsidRPr="0013510C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ED3A" w14:textId="77777777" w:rsidR="005658B9" w:rsidRPr="00A67B1F" w:rsidRDefault="005658B9" w:rsidP="00565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8013375"/>
      <w:bookmarkStart w:id="5" w:name="_Toc34222283"/>
      <w:bookmarkStart w:id="6" w:name="_Toc36040466"/>
      <w:bookmarkStart w:id="7" w:name="_Toc39134395"/>
      <w:bookmarkStart w:id="8" w:name="_Toc43283342"/>
      <w:bookmarkStart w:id="9" w:name="_Toc45134382"/>
      <w:bookmarkStart w:id="10" w:name="_Toc49929982"/>
      <w:bookmarkStart w:id="11" w:name="_Toc50024102"/>
      <w:bookmarkStart w:id="12" w:name="_Toc51763590"/>
      <w:bookmarkStart w:id="13" w:name="_Toc56594454"/>
      <w:bookmarkStart w:id="14" w:name="_Toc67493796"/>
      <w:bookmarkStart w:id="15" w:name="_Toc68169700"/>
      <w:bookmarkStart w:id="16" w:name="_Toc73459305"/>
      <w:bookmarkStart w:id="17" w:name="_Toc73459428"/>
      <w:bookmarkStart w:id="18" w:name="_Toc74742965"/>
      <w:bookmarkStart w:id="19" w:name="_Toc112918250"/>
      <w:bookmarkStart w:id="20" w:name="_Toc120652751"/>
      <w:bookmarkStart w:id="21" w:name="_Toc129205536"/>
      <w:bookmarkStart w:id="22" w:name="_Toc129244355"/>
      <w:bookmarkStart w:id="23" w:name="_Toc136530124"/>
      <w:bookmarkStart w:id="24" w:name="_Toc136614721"/>
      <w:bookmarkStart w:id="25" w:name="_Toc145707501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57796F6C" w14:textId="66F1453A" w:rsidR="0069780E" w:rsidRDefault="0069780E" w:rsidP="0069780E">
      <w:pPr>
        <w:pStyle w:val="Heading4"/>
        <w:rPr>
          <w:noProof/>
          <w:lang w:eastAsia="zh-CN"/>
        </w:rPr>
      </w:pPr>
      <w:r>
        <w:rPr>
          <w:noProof/>
        </w:rPr>
        <w:t>4.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Policy Control Function (PCF)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B46237" w14:textId="77777777" w:rsidR="0069780E" w:rsidRDefault="0069780E" w:rsidP="0069780E">
      <w:pPr>
        <w:rPr>
          <w:noProof/>
        </w:rPr>
      </w:pPr>
      <w:r>
        <w:rPr>
          <w:noProof/>
        </w:rPr>
        <w:t>For non-roaming scenarios, the Policy Control Function (PCF):</w:t>
      </w:r>
    </w:p>
    <w:p w14:paraId="6B28CBF8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supports unified policy framework to govern network behaviour;</w:t>
      </w:r>
    </w:p>
    <w:p w14:paraId="1725C9D4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provides UE policy, including Access Network Discovery and Selection Policy (ANDSP), UE Route Selection Policy (URSP), Vehicle-to-Everything Policy (V2XP), Aircraft-to-Everything Policy (A2XP) and/or 5G ProSe Policy (ProSeP) </w:t>
      </w:r>
      <w:r>
        <w:t>via the AMF transparently</w:t>
      </w:r>
      <w:r>
        <w:rPr>
          <w:noProof/>
        </w:rPr>
        <w:t xml:space="preserve"> to the </w:t>
      </w:r>
      <w:proofErr w:type="gramStart"/>
      <w:r>
        <w:t>UE</w:t>
      </w:r>
      <w:r>
        <w:rPr>
          <w:noProof/>
        </w:rPr>
        <w:t>;</w:t>
      </w:r>
      <w:proofErr w:type="gramEnd"/>
      <w:r>
        <w:rPr>
          <w:noProof/>
        </w:rPr>
        <w:t xml:space="preserve"> </w:t>
      </w:r>
    </w:p>
    <w:p w14:paraId="1FBC90AD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trigger(s) to the AMF;</w:t>
      </w:r>
    </w:p>
    <w:p w14:paraId="2006FB57" w14:textId="77777777" w:rsidR="0069780E" w:rsidRDefault="0069780E" w:rsidP="0069780E">
      <w:pPr>
        <w:pStyle w:val="NO"/>
        <w:rPr>
          <w:noProof/>
        </w:rPr>
      </w:pPr>
      <w:bookmarkStart w:id="26" w:name="_Hlk1147911"/>
      <w:r>
        <w:rPr>
          <w:noProof/>
        </w:rPr>
        <w:t>NOTE 1:</w:t>
      </w:r>
      <w:r>
        <w:rPr>
          <w:noProof/>
        </w:rPr>
        <w:tab/>
        <w:t xml:space="preserve">The PCF invokes the Namf_Communication service </w:t>
      </w:r>
      <w:r>
        <w:t xml:space="preserve">specified in 3GPP TS 29.518 [14] </w:t>
      </w:r>
      <w:r>
        <w:rPr>
          <w:noProof/>
        </w:rPr>
        <w:t xml:space="preserve">to provide the UE Policy. </w:t>
      </w:r>
    </w:p>
    <w:p w14:paraId="46E4FED0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N2 PC5 policy, containing the PC5 QoS parameters used by NG-RAN for V2X communications and/or A2X communications and/or 5G ProSe via the AMF to the NG-RAN;</w:t>
      </w:r>
    </w:p>
    <w:p w14:paraId="5A1052F8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PCF invokes the Namf_Communication service </w:t>
      </w:r>
      <w:r>
        <w:t xml:space="preserve">specified in 3GPP TS 29.518 [14] </w:t>
      </w:r>
      <w:r>
        <w:rPr>
          <w:noProof/>
        </w:rPr>
        <w:t xml:space="preserve">to provide the N2 PC5 Policy </w:t>
      </w:r>
      <w:r>
        <w:rPr>
          <w:noProof/>
          <w:lang w:eastAsia="zh-CN"/>
        </w:rPr>
        <w:t>for V2X communications and/or A2X communications and/or 5G ProSe</w:t>
      </w:r>
      <w:r>
        <w:rPr>
          <w:noProof/>
        </w:rPr>
        <w:t>.</w:t>
      </w:r>
    </w:p>
    <w:bookmarkEnd w:id="26"/>
    <w:p w14:paraId="3F4BD307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574F3">
        <w:rPr>
          <w:noProof/>
        </w:rPr>
        <w:t xml:space="preserve">provides URSP via </w:t>
      </w:r>
      <w:r>
        <w:rPr>
          <w:noProof/>
        </w:rPr>
        <w:t xml:space="preserve">a </w:t>
      </w:r>
      <w:r w:rsidRPr="002B09B4">
        <w:rPr>
          <w:lang w:eastAsia="zh-CN"/>
        </w:rPr>
        <w:t>PCF for a PDU session</w:t>
      </w:r>
      <w:r w:rsidRPr="00F574F3">
        <w:rPr>
          <w:noProof/>
        </w:rPr>
        <w:t xml:space="preserve"> transparently to the UE</w:t>
      </w:r>
      <w:r>
        <w:rPr>
          <w:noProof/>
        </w:rPr>
        <w:t xml:space="preserve"> in case of</w:t>
      </w:r>
      <w:r w:rsidRPr="005C63B1">
        <w:rPr>
          <w:noProof/>
        </w:rPr>
        <w:t xml:space="preserve"> URSP provisioning in EPS</w:t>
      </w:r>
      <w:r>
        <w:rPr>
          <w:noProof/>
        </w:rPr>
        <w:t>; and</w:t>
      </w:r>
    </w:p>
    <w:p w14:paraId="5AEB92B3" w14:textId="77777777" w:rsidR="0069780E" w:rsidRDefault="0069780E" w:rsidP="0069780E">
      <w:pPr>
        <w:ind w:left="568" w:hanging="284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12C3C">
        <w:rPr>
          <w:noProof/>
        </w:rPr>
        <w:t xml:space="preserve">provides policy control request trigger(s) to </w:t>
      </w:r>
      <w:r>
        <w:rPr>
          <w:noProof/>
        </w:rPr>
        <w:t xml:space="preserve">a </w:t>
      </w:r>
      <w:r w:rsidRPr="002B09B4">
        <w:rPr>
          <w:lang w:eastAsia="zh-CN"/>
        </w:rPr>
        <w:t>PCF for a PDU session</w:t>
      </w:r>
      <w:r w:rsidRPr="00056B9E">
        <w:rPr>
          <w:noProof/>
        </w:rPr>
        <w:t xml:space="preserve"> </w:t>
      </w:r>
      <w:r>
        <w:rPr>
          <w:noProof/>
        </w:rPr>
        <w:t>in case of</w:t>
      </w:r>
      <w:r w:rsidRPr="005C63B1">
        <w:rPr>
          <w:noProof/>
        </w:rPr>
        <w:t xml:space="preserve"> URSP provisioning in EPS</w:t>
      </w:r>
      <w:r w:rsidRPr="00912C3C">
        <w:rPr>
          <w:noProof/>
        </w:rPr>
        <w:t>.</w:t>
      </w:r>
    </w:p>
    <w:p w14:paraId="1A67D118" w14:textId="77777777" w:rsidR="0069780E" w:rsidRDefault="0069780E" w:rsidP="0069780E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support of N3IWF/TNGF selection based on the UE requested NSSAI.</w:t>
      </w:r>
    </w:p>
    <w:p w14:paraId="1BCD470F" w14:textId="77777777" w:rsidR="0069780E" w:rsidRDefault="0069780E" w:rsidP="0069780E">
      <w:pPr>
        <w:rPr>
          <w:noProof/>
        </w:rPr>
      </w:pPr>
      <w:r>
        <w:rPr>
          <w:noProof/>
        </w:rPr>
        <w:t xml:space="preserve">For roaming scenarios, the </w:t>
      </w:r>
      <w:r>
        <w:t>Visited Policy Control Function (</w:t>
      </w:r>
      <w:r>
        <w:rPr>
          <w:noProof/>
        </w:rPr>
        <w:t>V-PCF):</w:t>
      </w:r>
    </w:p>
    <w:p w14:paraId="2D2BCCE9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provides policy control request trigger(s) to the </w:t>
      </w:r>
      <w:proofErr w:type="gramStart"/>
      <w:r>
        <w:rPr>
          <w:noProof/>
        </w:rPr>
        <w:t>AMF</w:t>
      </w:r>
      <w:r>
        <w:t>;</w:t>
      </w:r>
      <w:proofErr w:type="gramEnd"/>
    </w:p>
    <w:p w14:paraId="0460E4E9" w14:textId="77777777" w:rsidR="0069780E" w:rsidRDefault="0069780E" w:rsidP="0069780E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provides the ANDSP of the VPLMN </w:t>
      </w:r>
      <w:r>
        <w:t>via the AMF transparently</w:t>
      </w:r>
      <w:r>
        <w:rPr>
          <w:noProof/>
        </w:rPr>
        <w:t xml:space="preserve"> to the </w:t>
      </w:r>
      <w:proofErr w:type="gramStart"/>
      <w:r>
        <w:t>UE;</w:t>
      </w:r>
      <w:proofErr w:type="gramEnd"/>
      <w:r>
        <w:t xml:space="preserve"> </w:t>
      </w:r>
    </w:p>
    <w:p w14:paraId="143A5F17" w14:textId="77777777" w:rsidR="0069780E" w:rsidRDefault="0069780E" w:rsidP="0069780E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forwards the ANDSP, URSP, V2XP, A2XP and/or ProSeP received from the H-PCF </w:t>
      </w:r>
      <w:r>
        <w:t>via the AMF</w:t>
      </w:r>
      <w:r>
        <w:rPr>
          <w:noProof/>
        </w:rPr>
        <w:t xml:space="preserve"> to the </w:t>
      </w:r>
      <w:proofErr w:type="gramStart"/>
      <w:r>
        <w:t>UE;</w:t>
      </w:r>
      <w:proofErr w:type="gramEnd"/>
    </w:p>
    <w:p w14:paraId="1E5EC1C9" w14:textId="77777777" w:rsidR="0069780E" w:rsidRDefault="0069780E" w:rsidP="0069780E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 xml:space="preserve">The V-PCF invokes the Namf_Communication service </w:t>
      </w:r>
      <w:r>
        <w:t xml:space="preserve">specified in 3GPP TS 29.518 [14] </w:t>
      </w:r>
      <w:r>
        <w:rPr>
          <w:noProof/>
        </w:rPr>
        <w:t>to provide the UE Policy.</w:t>
      </w:r>
    </w:p>
    <w:p w14:paraId="343CF9FC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forwards the N2 PC5 policy </w:t>
      </w:r>
      <w:r>
        <w:rPr>
          <w:noProof/>
          <w:lang w:eastAsia="zh-CN"/>
        </w:rPr>
        <w:t>for V2X communications and/or and/or A2X communications 5G ProSe</w:t>
      </w:r>
      <w:r>
        <w:rPr>
          <w:noProof/>
        </w:rPr>
        <w:t xml:space="preserve"> received from the H-PCF via the AMF to the NG-RAN;</w:t>
      </w:r>
    </w:p>
    <w:p w14:paraId="224F1AB4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NOTE 4:</w:t>
      </w:r>
      <w:r>
        <w:rPr>
          <w:noProof/>
        </w:rPr>
        <w:tab/>
        <w:t xml:space="preserve">The V-PCF invokes the Namf_Communication service </w:t>
      </w:r>
      <w:r>
        <w:t xml:space="preserve">specified in 3GPP TS 29.518 [14] </w:t>
      </w:r>
      <w:r>
        <w:rPr>
          <w:noProof/>
        </w:rPr>
        <w:t>to provide the N2 PC5 Policy</w:t>
      </w:r>
      <w:r w:rsidRPr="00B221DB">
        <w:rPr>
          <w:noProof/>
          <w:lang w:eastAsia="zh-CN"/>
        </w:rPr>
        <w:t xml:space="preserve"> </w:t>
      </w:r>
      <w:r>
        <w:rPr>
          <w:noProof/>
          <w:lang w:eastAsia="zh-CN"/>
        </w:rPr>
        <w:t>for V2X communications and/or and/or A2X communications 5G ProSe</w:t>
      </w:r>
      <w:r>
        <w:rPr>
          <w:noProof/>
        </w:rPr>
        <w:t>.</w:t>
      </w:r>
    </w:p>
    <w:p w14:paraId="4FC04348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LBO roaming scenarios, provides policy control request trigger(s) to a V-</w:t>
      </w:r>
      <w:r>
        <w:rPr>
          <w:lang w:eastAsia="zh-CN"/>
        </w:rPr>
        <w:t>PCF for a PDU session</w:t>
      </w:r>
      <w:r>
        <w:rPr>
          <w:noProof/>
        </w:rPr>
        <w:t xml:space="preserve"> in case of URSP provisioning in EPS; and</w:t>
      </w:r>
    </w:p>
    <w:p w14:paraId="1DE1FD78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the LBO roaming scenarios, forwards the URSP received from the H-PCF </w:t>
      </w:r>
      <w:r>
        <w:t xml:space="preserve">via </w:t>
      </w:r>
      <w:r>
        <w:rPr>
          <w:noProof/>
        </w:rPr>
        <w:t>a V-</w:t>
      </w:r>
      <w:r>
        <w:rPr>
          <w:lang w:eastAsia="zh-CN"/>
        </w:rPr>
        <w:t>PCF for a PDU session</w:t>
      </w:r>
      <w:r>
        <w:rPr>
          <w:noProof/>
        </w:rPr>
        <w:t xml:space="preserve"> to the </w:t>
      </w:r>
      <w:r>
        <w:t xml:space="preserve">UE </w:t>
      </w:r>
      <w:r>
        <w:rPr>
          <w:noProof/>
        </w:rPr>
        <w:t>in case of URSP provisioning in EPS</w:t>
      </w:r>
      <w:r>
        <w:t>.</w:t>
      </w:r>
    </w:p>
    <w:p w14:paraId="01C5B60C" w14:textId="77777777" w:rsidR="0069780E" w:rsidRDefault="0069780E" w:rsidP="0069780E">
      <w:pPr>
        <w:rPr>
          <w:noProof/>
        </w:rPr>
      </w:pPr>
      <w:r>
        <w:rPr>
          <w:noProof/>
        </w:rPr>
        <w:t xml:space="preserve">For roaming scenarios, the </w:t>
      </w:r>
      <w:r>
        <w:t>Home Policy Control Function (</w:t>
      </w:r>
      <w:r>
        <w:rPr>
          <w:noProof/>
        </w:rPr>
        <w:t>H-PCF):</w:t>
      </w:r>
    </w:p>
    <w:p w14:paraId="18E5887C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trigger(s) to the V-</w:t>
      </w:r>
      <w:proofErr w:type="gramStart"/>
      <w:r>
        <w:rPr>
          <w:noProof/>
        </w:rPr>
        <w:t>PCF</w:t>
      </w:r>
      <w:r>
        <w:t>;</w:t>
      </w:r>
      <w:proofErr w:type="gramEnd"/>
      <w:r>
        <w:t xml:space="preserve"> </w:t>
      </w:r>
    </w:p>
    <w:p w14:paraId="38B1B146" w14:textId="77777777" w:rsidR="0069780E" w:rsidRDefault="0069780E" w:rsidP="0069780E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provides the UE policy (e.g. ANDSP, URSP, V2XP, A2XP or ProSeP) of the HPLMN to the V-PCF for forwarding to the </w:t>
      </w:r>
      <w:r>
        <w:t xml:space="preserve">UE via the </w:t>
      </w:r>
      <w:proofErr w:type="spellStart"/>
      <w:r>
        <w:t>the</w:t>
      </w:r>
      <w:proofErr w:type="spellEnd"/>
      <w:r>
        <w:t xml:space="preserve"> </w:t>
      </w:r>
      <w:proofErr w:type="gramStart"/>
      <w:r>
        <w:t>AMF;</w:t>
      </w:r>
      <w:proofErr w:type="gramEnd"/>
    </w:p>
    <w:p w14:paraId="13EAAC10" w14:textId="77777777" w:rsidR="0069780E" w:rsidRDefault="0069780E" w:rsidP="0069780E">
      <w:pPr>
        <w:pStyle w:val="B1"/>
      </w:pPr>
      <w:r>
        <w:t>-</w:t>
      </w:r>
      <w:r>
        <w:tab/>
        <w:t xml:space="preserve">provides the </w:t>
      </w:r>
      <w:r>
        <w:rPr>
          <w:noProof/>
        </w:rPr>
        <w:t xml:space="preserve">N2 PC5 policy </w:t>
      </w:r>
      <w:r>
        <w:rPr>
          <w:noProof/>
          <w:lang w:eastAsia="zh-CN"/>
        </w:rPr>
        <w:t>for V2X communications and/or A2X communications and/or 5G ProSe</w:t>
      </w:r>
      <w:r>
        <w:rPr>
          <w:noProof/>
        </w:rPr>
        <w:t xml:space="preserve"> to the V-PCF for forwarding to the NG-RAN</w:t>
      </w:r>
      <w:r>
        <w:t xml:space="preserve"> via the AMF; and</w:t>
      </w:r>
    </w:p>
    <w:p w14:paraId="2CD7AF4A" w14:textId="77777777" w:rsidR="0069780E" w:rsidRDefault="0069780E" w:rsidP="0069780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 case of URSP provisioning in EPS:</w:t>
      </w:r>
    </w:p>
    <w:p w14:paraId="696C7CAD" w14:textId="77777777" w:rsidR="0069780E" w:rsidRDefault="0069780E" w:rsidP="0069780E">
      <w:pPr>
        <w:pStyle w:val="B2"/>
      </w:pPr>
      <w:r>
        <w:rPr>
          <w:noProof/>
        </w:rPr>
        <w:t>a.</w:t>
      </w:r>
      <w:r>
        <w:rPr>
          <w:noProof/>
        </w:rPr>
        <w:tab/>
        <w:t xml:space="preserve">for the LBO roaming scenarios, provides URSP to the V-PCF for forwarding to the </w:t>
      </w:r>
      <w:r>
        <w:t xml:space="preserve">UE via </w:t>
      </w:r>
      <w:r>
        <w:rPr>
          <w:noProof/>
        </w:rPr>
        <w:t>a V-</w:t>
      </w:r>
      <w:r>
        <w:rPr>
          <w:lang w:eastAsia="zh-CN"/>
        </w:rPr>
        <w:t>PCF for a PDU session</w:t>
      </w:r>
      <w:r>
        <w:t>.</w:t>
      </w:r>
    </w:p>
    <w:p w14:paraId="01F7EE0A" w14:textId="77777777" w:rsidR="0069780E" w:rsidRDefault="0069780E" w:rsidP="0069780E">
      <w:pPr>
        <w:pStyle w:val="B2"/>
      </w:pPr>
      <w:r>
        <w:rPr>
          <w:noProof/>
        </w:rPr>
        <w:lastRenderedPageBreak/>
        <w:t>b.</w:t>
      </w:r>
      <w:r>
        <w:tab/>
        <w:t>for the Home Routed scenarios, provides URSP to the PCF for the PDU session in the HPLMN, for forwarding to the UE via the H-SMF.</w:t>
      </w:r>
    </w:p>
    <w:p w14:paraId="1F73AC68" w14:textId="77777777" w:rsidR="0069780E" w:rsidRPr="003F07B5" w:rsidRDefault="0069780E" w:rsidP="0069780E">
      <w:pPr>
        <w:rPr>
          <w:lang w:eastAsia="ja-JP"/>
        </w:rPr>
      </w:pPr>
      <w:r w:rsidRPr="003F07B5">
        <w:rPr>
          <w:lang w:eastAsia="ja-JP"/>
        </w:rPr>
        <w:t>The policy decisions made by the PCF may</w:t>
      </w:r>
      <w:r>
        <w:rPr>
          <w:lang w:eastAsia="ja-JP"/>
        </w:rPr>
        <w:t xml:space="preserve"> also</w:t>
      </w:r>
      <w:r w:rsidRPr="003F07B5">
        <w:rPr>
          <w:lang w:eastAsia="ja-JP"/>
        </w:rPr>
        <w:t xml:space="preserve"> be based on one or more of the following:</w:t>
      </w:r>
    </w:p>
    <w:p w14:paraId="33A9E328" w14:textId="77777777" w:rsidR="0069780E" w:rsidRPr="003F07B5" w:rsidRDefault="0069780E" w:rsidP="0069780E">
      <w:pPr>
        <w:pStyle w:val="B1"/>
      </w:pPr>
      <w:r w:rsidRPr="003F07B5">
        <w:t>-</w:t>
      </w:r>
      <w:r w:rsidRPr="003F07B5">
        <w:tab/>
        <w:t>Information obtained from the UDR</w:t>
      </w:r>
      <w:r>
        <w:t xml:space="preserve"> (e.g., UE Policy Subscription data and/or Service Parameter Data provided by the AF/NEF via the UDR</w:t>
      </w:r>
      <w:proofErr w:type="gramStart"/>
      <w:r>
        <w:t>)</w:t>
      </w:r>
      <w:r w:rsidRPr="003F07B5">
        <w:t>;</w:t>
      </w:r>
      <w:proofErr w:type="gramEnd"/>
      <w:r w:rsidRPr="003F07B5">
        <w:t xml:space="preserve"> </w:t>
      </w:r>
    </w:p>
    <w:p w14:paraId="177C4A0E" w14:textId="77777777" w:rsidR="0069780E" w:rsidRPr="003F07B5" w:rsidRDefault="0069780E" w:rsidP="0069780E">
      <w:pPr>
        <w:pStyle w:val="B1"/>
      </w:pPr>
      <w:r w:rsidRPr="003F07B5">
        <w:t>-</w:t>
      </w:r>
      <w:r w:rsidRPr="003F07B5">
        <w:tab/>
        <w:t xml:space="preserve">Information obtained from the AMF, </w:t>
      </w:r>
      <w:proofErr w:type="gramStart"/>
      <w:r w:rsidRPr="003F07B5">
        <w:t>e.g.</w:t>
      </w:r>
      <w:proofErr w:type="gramEnd"/>
      <w:r w:rsidRPr="003F07B5">
        <w:t xml:space="preserve"> UE related and access related information;</w:t>
      </w:r>
    </w:p>
    <w:p w14:paraId="1631AA5E" w14:textId="77777777" w:rsidR="0069780E" w:rsidRPr="003F07B5" w:rsidRDefault="0069780E" w:rsidP="0069780E">
      <w:pPr>
        <w:pStyle w:val="B1"/>
      </w:pPr>
      <w:r w:rsidRPr="003F07B5">
        <w:t>-</w:t>
      </w:r>
      <w:r w:rsidRPr="003F07B5">
        <w:tab/>
        <w:t xml:space="preserve">Information obtained from the </w:t>
      </w:r>
      <w:proofErr w:type="gramStart"/>
      <w:r w:rsidRPr="003F07B5">
        <w:t>NWDAF;</w:t>
      </w:r>
      <w:proofErr w:type="gramEnd"/>
    </w:p>
    <w:p w14:paraId="0A61A33B" w14:textId="6C893B71" w:rsidR="0069780E" w:rsidRDefault="0069780E" w:rsidP="0069780E">
      <w:pPr>
        <w:pStyle w:val="B1"/>
      </w:pPr>
      <w:r w:rsidRPr="003F07B5">
        <w:t>-</w:t>
      </w:r>
      <w:r w:rsidRPr="003F07B5">
        <w:tab/>
        <w:t>Information from the CHF</w:t>
      </w:r>
      <w:r>
        <w:t xml:space="preserve"> about spending limits control</w:t>
      </w:r>
      <w:ins w:id="27" w:author="Bhaskar Paul (Nokia)" w:date="2023-09-26T22:16:00Z">
        <w:r>
          <w:t>,</w:t>
        </w:r>
        <w:r w:rsidRPr="0069780E">
          <w:t xml:space="preserve"> </w:t>
        </w:r>
        <w:proofErr w:type="gramStart"/>
        <w:r w:rsidRPr="0069780E">
          <w:t>e.g.</w:t>
        </w:r>
        <w:proofErr w:type="gramEnd"/>
        <w:r w:rsidRPr="0069780E">
          <w:t xml:space="preserve"> Status of each relevant policy counter and optional pending policy counter</w:t>
        </w:r>
      </w:ins>
      <w:ins w:id="28" w:author="Bhaskar Paul (Nokia)" w:date="2023-09-26T22:33:00Z">
        <w:r w:rsidR="00CC1682">
          <w:t xml:space="preserve"> </w:t>
        </w:r>
        <w:r w:rsidR="00CC1682" w:rsidRPr="00CC1682">
          <w:t>statuses</w:t>
        </w:r>
      </w:ins>
      <w:r w:rsidRPr="003F07B5">
        <w:t xml:space="preserve">; </w:t>
      </w:r>
      <w:r>
        <w:t>and</w:t>
      </w:r>
    </w:p>
    <w:p w14:paraId="5EBFC20F" w14:textId="77777777" w:rsidR="0069780E" w:rsidRDefault="0069780E" w:rsidP="0069780E">
      <w:pPr>
        <w:pStyle w:val="NO"/>
      </w:pPr>
      <w:r>
        <w:t>NOTE</w:t>
      </w:r>
      <w:r>
        <w:rPr>
          <w:noProof/>
        </w:rPr>
        <w:t> 5</w:t>
      </w:r>
      <w:r>
        <w:t>:</w:t>
      </w:r>
      <w:r>
        <w:tab/>
        <w:t>In this release of the specification, policy decisions based on spending limits control apply to URSP only.</w:t>
      </w:r>
    </w:p>
    <w:p w14:paraId="7D84990E" w14:textId="77777777" w:rsidR="0069780E" w:rsidRPr="003F07B5" w:rsidRDefault="0069780E" w:rsidP="0069780E">
      <w:pPr>
        <w:pStyle w:val="B1"/>
      </w:pPr>
      <w:r w:rsidRPr="003F07B5">
        <w:t>-</w:t>
      </w:r>
      <w:r w:rsidRPr="003F07B5">
        <w:tab/>
        <w:t>PCF pre-configured policy context.</w:t>
      </w:r>
    </w:p>
    <w:p w14:paraId="321DB38B" w14:textId="7E4E2999" w:rsidR="005658B9" w:rsidRPr="00A67B1F" w:rsidRDefault="005658B9" w:rsidP="00565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 * * * *</w:t>
      </w:r>
    </w:p>
    <w:sectPr w:rsidR="005658B9" w:rsidRPr="00A67B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B96"/>
    <w:rsid w:val="0013510C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56BB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658B9"/>
    <w:rsid w:val="00592D74"/>
    <w:rsid w:val="005E2C44"/>
    <w:rsid w:val="00621188"/>
    <w:rsid w:val="006257ED"/>
    <w:rsid w:val="00653DE4"/>
    <w:rsid w:val="00665C47"/>
    <w:rsid w:val="006737A3"/>
    <w:rsid w:val="00695808"/>
    <w:rsid w:val="0069780E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86F90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12DF"/>
    <w:rsid w:val="00C66BA2"/>
    <w:rsid w:val="00C870F6"/>
    <w:rsid w:val="00C95985"/>
    <w:rsid w:val="00CB6619"/>
    <w:rsid w:val="00CC1682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886F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86F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86F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86F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F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78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907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Paul (Nokia)</cp:lastModifiedBy>
  <cp:revision>5</cp:revision>
  <cp:lastPrinted>1899-12-31T23:00:00Z</cp:lastPrinted>
  <dcterms:created xsi:type="dcterms:W3CDTF">2023-09-26T20:50:00Z</dcterms:created>
  <dcterms:modified xsi:type="dcterms:W3CDTF">2023-09-29T12:18:00Z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